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B1E34FF"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8F783D">
        <w:rPr>
          <w:rFonts w:cs="Arial"/>
          <w:noProof w:val="0"/>
          <w:sz w:val="24"/>
          <w:szCs w:val="24"/>
        </w:rPr>
        <w:t>12</w:t>
      </w:r>
      <w:r w:rsidR="00DC1143">
        <w:rPr>
          <w:rFonts w:cs="Arial"/>
          <w:noProof w:val="0"/>
          <w:sz w:val="24"/>
          <w:szCs w:val="24"/>
        </w:rPr>
        <w:t>9</w:t>
      </w:r>
      <w:r>
        <w:rPr>
          <w:rFonts w:cs="Arial"/>
          <w:bCs/>
          <w:noProof w:val="0"/>
          <w:sz w:val="24"/>
        </w:rPr>
        <w:tab/>
      </w:r>
      <w:r w:rsidR="00905489" w:rsidRPr="00905489">
        <w:rPr>
          <w:rFonts w:cs="Arial"/>
          <w:bCs/>
          <w:noProof w:val="0"/>
          <w:sz w:val="24"/>
        </w:rPr>
        <w:t>R3-255</w:t>
      </w:r>
      <w:r w:rsidR="00D4777B">
        <w:rPr>
          <w:rFonts w:cs="Arial"/>
          <w:bCs/>
          <w:noProof w:val="0"/>
          <w:sz w:val="24"/>
        </w:rPr>
        <w:t>8</w:t>
      </w:r>
      <w:r w:rsidR="00184095">
        <w:rPr>
          <w:rFonts w:cs="Arial"/>
          <w:bCs/>
          <w:noProof w:val="0"/>
          <w:sz w:val="24"/>
        </w:rPr>
        <w:t>34</w:t>
      </w:r>
    </w:p>
    <w:p w14:paraId="3FA579E8" w14:textId="1A9E8E8A" w:rsidR="005E1467" w:rsidRPr="009F17E8" w:rsidRDefault="00DC1143" w:rsidP="005E1467">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hint="eastAsia"/>
          <w:b/>
          <w:kern w:val="0"/>
          <w:sz w:val="24"/>
          <w:szCs w:val="24"/>
          <w:lang w:val="en-GB"/>
        </w:rPr>
        <w:t>Bengaluru</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India</w:t>
      </w:r>
      <w:r w:rsidR="00B962A4">
        <w:rPr>
          <w:rFonts w:ascii="Arial" w:eastAsiaTheme="minorEastAsia" w:hAnsi="Arial" w:cs="Arial"/>
          <w:b/>
          <w:kern w:val="0"/>
          <w:sz w:val="24"/>
          <w:szCs w:val="24"/>
          <w:lang w:val="en-GB" w:eastAsia="en-US"/>
        </w:rPr>
        <w:t xml:space="preserve">, </w:t>
      </w:r>
      <w:r w:rsidR="00451DB6">
        <w:rPr>
          <w:rFonts w:ascii="Arial" w:eastAsiaTheme="minorEastAsia" w:hAnsi="Arial" w:cs="Arial"/>
          <w:b/>
          <w:kern w:val="0"/>
          <w:sz w:val="24"/>
          <w:szCs w:val="24"/>
          <w:lang w:val="en-GB" w:eastAsia="en-US"/>
        </w:rPr>
        <w:t>25</w:t>
      </w:r>
      <w:r w:rsidR="008F783D">
        <w:rPr>
          <w:rFonts w:ascii="Arial" w:eastAsiaTheme="minorEastAsia" w:hAnsi="Arial" w:cs="Arial"/>
          <w:b/>
          <w:kern w:val="0"/>
          <w:sz w:val="24"/>
          <w:szCs w:val="24"/>
          <w:lang w:val="en-GB" w:eastAsia="en-US"/>
        </w:rPr>
        <w:t xml:space="preserve"> </w:t>
      </w:r>
      <w:r w:rsidR="00A2399C">
        <w:rPr>
          <w:rFonts w:ascii="Arial" w:eastAsiaTheme="minorEastAsia" w:hAnsi="Arial" w:cs="Arial"/>
          <w:b/>
          <w:kern w:val="0"/>
          <w:sz w:val="24"/>
          <w:szCs w:val="24"/>
          <w:lang w:val="en-GB" w:eastAsia="en-US"/>
        </w:rPr>
        <w:t xml:space="preserve">- </w:t>
      </w:r>
      <w:r w:rsidR="008F783D">
        <w:rPr>
          <w:rFonts w:ascii="Arial" w:eastAsiaTheme="minorEastAsia" w:hAnsi="Arial" w:cs="Arial"/>
          <w:b/>
          <w:kern w:val="0"/>
          <w:sz w:val="24"/>
          <w:szCs w:val="24"/>
          <w:lang w:val="en-GB" w:eastAsia="en-US"/>
        </w:rPr>
        <w:t>2</w:t>
      </w:r>
      <w:r w:rsidR="00451DB6">
        <w:rPr>
          <w:rFonts w:ascii="Arial" w:eastAsiaTheme="minorEastAsia" w:hAnsi="Arial" w:cs="Arial"/>
          <w:b/>
          <w:kern w:val="0"/>
          <w:sz w:val="24"/>
          <w:szCs w:val="24"/>
          <w:lang w:val="en-GB" w:eastAsia="en-US"/>
        </w:rPr>
        <w:t>9</w:t>
      </w:r>
      <w:r w:rsidR="008F783D"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August</w:t>
      </w:r>
      <w:r w:rsidR="008F783D">
        <w:rPr>
          <w:rFonts w:ascii="Arial" w:eastAsiaTheme="minorEastAsia" w:hAnsi="Arial" w:cs="Arial"/>
          <w:b/>
          <w:kern w:val="0"/>
          <w:sz w:val="24"/>
          <w:szCs w:val="24"/>
          <w:lang w:val="en-GB" w:eastAsia="en-US"/>
        </w:rPr>
        <w:t xml:space="preserve"> </w:t>
      </w:r>
      <w:r w:rsidR="00F71AAF">
        <w:rPr>
          <w:rFonts w:ascii="Arial" w:eastAsiaTheme="minorEastAsia" w:hAnsi="Arial" w:cs="Arial"/>
          <w:b/>
          <w:kern w:val="0"/>
          <w:sz w:val="24"/>
          <w:szCs w:val="24"/>
          <w:lang w:val="en-GB" w:eastAsia="en-US"/>
        </w:rPr>
        <w:t>2025</w:t>
      </w:r>
      <w:r w:rsidR="009F17E8"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6793FD1D" w:rsidR="005F436C" w:rsidRDefault="005F436C" w:rsidP="005F436C">
      <w:pPr>
        <w:pStyle w:val="afc"/>
        <w:rPr>
          <w:lang w:eastAsia="zh-CN"/>
        </w:rPr>
      </w:pPr>
      <w:r>
        <w:t>Source:</w:t>
      </w:r>
      <w:r>
        <w:tab/>
      </w:r>
      <w:r w:rsidR="006137D5">
        <w:t>Huawei</w:t>
      </w:r>
      <w:r w:rsidR="00B31A62">
        <w:rPr>
          <w:rFonts w:hint="eastAsia"/>
          <w:lang w:eastAsia="zh-CN"/>
        </w:rPr>
        <w:t>,</w:t>
      </w:r>
      <w:r w:rsidR="00B31A62">
        <w:rPr>
          <w:lang w:eastAsia="zh-CN"/>
        </w:rPr>
        <w:t xml:space="preserve"> </w:t>
      </w:r>
      <w:r w:rsidR="00B31A62">
        <w:rPr>
          <w:rFonts w:hint="eastAsia"/>
          <w:lang w:eastAsia="zh-CN"/>
        </w:rPr>
        <w:t>Ericsson</w:t>
      </w:r>
      <w:r w:rsidR="00B31A62">
        <w:rPr>
          <w:lang w:eastAsia="zh-CN"/>
        </w:rPr>
        <w:t>, Qualcomm</w:t>
      </w:r>
      <w:r w:rsidR="009D4B28">
        <w:rPr>
          <w:lang w:eastAsia="zh-CN"/>
        </w:rPr>
        <w:t>, Nokia</w:t>
      </w:r>
    </w:p>
    <w:p w14:paraId="1F68FE86" w14:textId="4FFB77A3" w:rsidR="005F436C" w:rsidRPr="00B50379" w:rsidRDefault="005F436C" w:rsidP="009A1081">
      <w:pPr>
        <w:pStyle w:val="afc"/>
        <w:ind w:left="1985" w:hanging="1985"/>
        <w:rPr>
          <w:lang w:eastAsia="ja-JP"/>
        </w:rPr>
      </w:pPr>
      <w:r>
        <w:t>T</w:t>
      </w:r>
      <w:r w:rsidRPr="00B50379">
        <w:t>itle:</w:t>
      </w:r>
      <w:r w:rsidRPr="00B50379">
        <w:tab/>
      </w:r>
      <w:r w:rsidR="00A2399C">
        <w:t xml:space="preserve">(TP for </w:t>
      </w:r>
      <w:r w:rsidR="00402E6C" w:rsidRPr="00402E6C">
        <w:t>Femto BL CR</w:t>
      </w:r>
      <w:r w:rsidR="008F783D">
        <w:t>s</w:t>
      </w:r>
      <w:r w:rsidR="00B86EEF" w:rsidRPr="00B86EEF">
        <w:t xml:space="preserve"> for TS 38.</w:t>
      </w:r>
      <w:r w:rsidR="003C01B0">
        <w:t>300</w:t>
      </w:r>
      <w:r w:rsidR="00C31CDE" w:rsidRPr="00C31CDE">
        <w:t xml:space="preserve">) </w:t>
      </w:r>
      <w:r w:rsidR="00D4777B" w:rsidRPr="00D4777B">
        <w:rPr>
          <w:lang w:eastAsia="zh-CN"/>
        </w:rPr>
        <w:t>Support of NG mobility for NR Femto</w:t>
      </w:r>
    </w:p>
    <w:p w14:paraId="19F92F93" w14:textId="39A73DA8" w:rsidR="005F436C" w:rsidRDefault="005F436C" w:rsidP="005F436C">
      <w:pPr>
        <w:pStyle w:val="afc"/>
        <w:rPr>
          <w:lang w:eastAsia="ja-JP"/>
        </w:rPr>
      </w:pPr>
      <w:r>
        <w:t>Document for:</w:t>
      </w:r>
      <w:r>
        <w:tab/>
      </w:r>
      <w:r w:rsidR="00865B0B">
        <w:t>Approval</w:t>
      </w:r>
    </w:p>
    <w:p w14:paraId="07A2EC87" w14:textId="77777777" w:rsidR="00EE0733" w:rsidRDefault="00EE0733" w:rsidP="00EE0733">
      <w:pPr>
        <w:pStyle w:val="10"/>
        <w:rPr>
          <w:rFonts w:cs="Arial"/>
        </w:rPr>
      </w:pPr>
      <w:r>
        <w:rPr>
          <w:rFonts w:cs="Arial"/>
        </w:rPr>
        <w:t>1</w:t>
      </w:r>
      <w:r>
        <w:rPr>
          <w:rFonts w:cs="Arial"/>
        </w:rPr>
        <w:tab/>
        <w:t>Introduction</w:t>
      </w:r>
    </w:p>
    <w:p w14:paraId="55BCFB50" w14:textId="321DAB53" w:rsidR="00B962A4" w:rsidRDefault="005B3717" w:rsidP="005B3717">
      <w:pPr>
        <w:overflowPunct w:val="0"/>
        <w:autoSpaceDE w:val="0"/>
        <w:autoSpaceDN w:val="0"/>
        <w:adjustRightInd w:val="0"/>
        <w:spacing w:after="120"/>
        <w:textAlignment w:val="baseline"/>
        <w:rPr>
          <w:rFonts w:eastAsia="宋体"/>
          <w:lang w:eastAsia="zh-CN"/>
        </w:rPr>
      </w:pPr>
      <w:bookmarkStart w:id="3" w:name="_Hlk207223664"/>
      <w:r>
        <w:rPr>
          <w:rFonts w:eastAsia="宋体"/>
          <w:lang w:eastAsia="zh-CN"/>
        </w:rPr>
        <w:t xml:space="preserve">This </w:t>
      </w:r>
      <w:r w:rsidR="00D4777B">
        <w:rPr>
          <w:rFonts w:eastAsia="宋体"/>
          <w:lang w:eastAsia="zh-CN"/>
        </w:rPr>
        <w:t>TP is to reflect the following agreements</w:t>
      </w:r>
      <w:r w:rsidR="003C01B0">
        <w:rPr>
          <w:rFonts w:eastAsia="宋体"/>
          <w:lang w:eastAsia="zh-CN"/>
        </w:rPr>
        <w:t xml:space="preserve"> in stage 2 specification</w:t>
      </w:r>
      <w:r w:rsidR="00D4777B">
        <w:rPr>
          <w:rFonts w:eastAsia="宋体"/>
          <w:lang w:eastAsia="zh-CN"/>
        </w:rPr>
        <w:t xml:space="preserve"> for</w:t>
      </w:r>
      <w:r w:rsidR="008A1F88">
        <w:rPr>
          <w:rFonts w:eastAsia="宋体"/>
          <w:lang w:eastAsia="zh-CN"/>
        </w:rPr>
        <w:t xml:space="preserve"> </w:t>
      </w:r>
      <w:r w:rsidR="006A67F8">
        <w:rPr>
          <w:rFonts w:eastAsia="宋体" w:hint="eastAsia"/>
          <w:lang w:eastAsia="zh-CN"/>
        </w:rPr>
        <w:t>the</w:t>
      </w:r>
      <w:r w:rsidR="006A67F8">
        <w:rPr>
          <w:rFonts w:eastAsia="宋体"/>
          <w:lang w:eastAsia="zh-CN"/>
        </w:rPr>
        <w:t xml:space="preserve"> </w:t>
      </w:r>
      <w:r w:rsidR="00A502EE">
        <w:rPr>
          <w:rFonts w:eastAsia="宋体"/>
          <w:lang w:eastAsia="zh-CN"/>
        </w:rPr>
        <w:t>NG mobility</w:t>
      </w:r>
      <w:r w:rsidR="001215B2">
        <w:rPr>
          <w:rFonts w:eastAsia="宋体"/>
          <w:lang w:eastAsia="zh-CN"/>
        </w:rPr>
        <w:t xml:space="preserve"> for NR Femto</w:t>
      </w:r>
      <w:r w:rsidR="00D4777B">
        <w:rPr>
          <w:rFonts w:eastAsia="宋体"/>
          <w:lang w:eastAsia="zh-CN"/>
        </w:rPr>
        <w:t>:</w:t>
      </w:r>
    </w:p>
    <w:p w14:paraId="298F88E8" w14:textId="62C6FF6D" w:rsidR="00D4777B" w:rsidRDefault="00D4777B" w:rsidP="005B3717">
      <w:pPr>
        <w:overflowPunct w:val="0"/>
        <w:autoSpaceDE w:val="0"/>
        <w:autoSpaceDN w:val="0"/>
        <w:adjustRightInd w:val="0"/>
        <w:spacing w:after="120"/>
        <w:textAlignment w:val="baseline"/>
        <w:rPr>
          <w:rFonts w:eastAsia="宋体"/>
          <w:lang w:eastAsia="zh-CN"/>
        </w:rPr>
      </w:pPr>
      <w:r w:rsidRPr="00324BF5">
        <w:rPr>
          <w:rFonts w:ascii="Calibri" w:hAnsi="Calibri" w:cs="Calibri"/>
          <w:b/>
          <w:color w:val="008000"/>
          <w:sz w:val="18"/>
        </w:rPr>
        <w:t>For the routing of HANDOVER REQUEST message from target NR Femto GW to correct target Femto node in case of NG-based HO, the AMF includes the target global gNB ID in the HANDOVER REQUEST message before sending it to the target NR Femto GW.</w:t>
      </w:r>
    </w:p>
    <w:bookmarkEnd w:id="3"/>
    <w:p w14:paraId="0A01A41C" w14:textId="6270AFBD" w:rsidR="00ED07F2" w:rsidRPr="00ED07F2" w:rsidRDefault="00ED07F2" w:rsidP="00ED07F2">
      <w:pPr>
        <w:pStyle w:val="10"/>
      </w:pPr>
      <w:r>
        <w:t xml:space="preserve"> Annex</w:t>
      </w:r>
      <w:r w:rsidR="00955B2F">
        <w:t xml:space="preserve"> </w:t>
      </w:r>
      <w:r>
        <w:rPr>
          <w:rFonts w:hint="eastAsia"/>
          <w:lang w:eastAsia="zh-CN"/>
        </w:rPr>
        <w:t>——</w:t>
      </w:r>
      <w:r>
        <w:t xml:space="preserve">TP </w:t>
      </w:r>
      <w:r>
        <w:rPr>
          <w:rFonts w:hint="eastAsia"/>
          <w:lang w:eastAsia="zh-CN"/>
        </w:rPr>
        <w:t>for</w:t>
      </w:r>
      <w:r>
        <w:rPr>
          <w:lang w:eastAsia="zh-CN"/>
        </w:rPr>
        <w:t xml:space="preserve"> </w:t>
      </w:r>
      <w:r w:rsidR="008E5B8D">
        <w:rPr>
          <w:lang w:eastAsia="zh-CN"/>
        </w:rPr>
        <w:t xml:space="preserve">BL CR on </w:t>
      </w:r>
      <w:r w:rsidR="001B557A">
        <w:rPr>
          <w:lang w:eastAsia="zh-CN"/>
        </w:rPr>
        <w:t>T</w:t>
      </w:r>
      <w:r w:rsidR="002101CF">
        <w:rPr>
          <w:lang w:eastAsia="zh-CN"/>
        </w:rPr>
        <w:t>S</w:t>
      </w:r>
      <w:r w:rsidR="001B557A">
        <w:rPr>
          <w:lang w:eastAsia="zh-CN"/>
        </w:rPr>
        <w:t xml:space="preserve"> </w:t>
      </w:r>
      <w:r>
        <w:rPr>
          <w:lang w:eastAsia="zh-CN"/>
        </w:rPr>
        <w:t>38.</w:t>
      </w:r>
      <w:r w:rsidR="002101CF">
        <w:rPr>
          <w:lang w:eastAsia="zh-CN"/>
        </w:rPr>
        <w:t>300</w:t>
      </w:r>
    </w:p>
    <w:p w14:paraId="0AB91141" w14:textId="77777777" w:rsidR="00886655" w:rsidRPr="00CD0625" w:rsidRDefault="00886655" w:rsidP="008866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477D1CFE" w14:textId="77777777" w:rsidR="005E5B00" w:rsidRDefault="005E5B00" w:rsidP="005E5B00">
      <w:pPr>
        <w:pStyle w:val="40"/>
        <w:rPr>
          <w:rFonts w:eastAsia="等线"/>
        </w:rPr>
      </w:pPr>
      <w:bookmarkStart w:id="4" w:name="_Toc109127361"/>
      <w:r>
        <w:t>4.X.2.2</w:t>
      </w:r>
      <w:r>
        <w:tab/>
        <w:t>AMF</w:t>
      </w:r>
    </w:p>
    <w:p w14:paraId="25CE282C" w14:textId="77777777" w:rsidR="005E5B00" w:rsidRPr="007A4CED" w:rsidRDefault="005E5B00" w:rsidP="005E5B00">
      <w:pPr>
        <w:rPr>
          <w:rFonts w:eastAsia="等线"/>
        </w:rPr>
      </w:pPr>
      <w:r w:rsidRPr="007A4CED">
        <w:rPr>
          <w:rFonts w:eastAsia="等线"/>
        </w:rPr>
        <w:t>In addition to functions specified in clause</w:t>
      </w:r>
      <w:r>
        <w:rPr>
          <w:rFonts w:eastAsia="等线"/>
        </w:rPr>
        <w:t>s</w:t>
      </w:r>
      <w:r w:rsidRPr="007A4CED">
        <w:rPr>
          <w:rFonts w:eastAsia="等线"/>
        </w:rPr>
        <w:t xml:space="preserve"> 4.1</w:t>
      </w:r>
      <w:r>
        <w:rPr>
          <w:rFonts w:eastAsia="等线"/>
        </w:rPr>
        <w:t xml:space="preserve"> and 16.7</w:t>
      </w:r>
      <w:r w:rsidRPr="007A4CED">
        <w:rPr>
          <w:rFonts w:eastAsia="等线"/>
        </w:rPr>
        <w:t>, the AMF hosts the following functions:</w:t>
      </w:r>
    </w:p>
    <w:p w14:paraId="70E7E909" w14:textId="77777777" w:rsidR="005E5B00" w:rsidRDefault="005E5B00" w:rsidP="005E5B00">
      <w:pPr>
        <w:pStyle w:val="B10"/>
        <w:rPr>
          <w:rFonts w:eastAsia="等线"/>
        </w:rPr>
      </w:pPr>
      <w:r w:rsidRPr="0035570C">
        <w:rPr>
          <w:rFonts w:eastAsia="等线"/>
        </w:rPr>
        <w:t>-</w:t>
      </w:r>
      <w:r w:rsidRPr="0035570C">
        <w:rPr>
          <w:rFonts w:eastAsia="等线"/>
        </w:rPr>
        <w:tab/>
        <w:t xml:space="preserve">Routing of handover messages and </w:t>
      </w:r>
      <w:r w:rsidRPr="002A2ED9">
        <w:rPr>
          <w:rFonts w:eastAsia="等线"/>
          <w:caps/>
        </w:rPr>
        <w:t>Downlink RAN Configuration Transfer</w:t>
      </w:r>
      <w:r w:rsidRPr="0035570C">
        <w:rPr>
          <w:rFonts w:eastAsia="等线"/>
        </w:rPr>
        <w:t xml:space="preserve"> message towards NR Femto GWs based on the Selected TAI contained in these messages.</w:t>
      </w:r>
    </w:p>
    <w:p w14:paraId="0BE4024C" w14:textId="77777777" w:rsidR="005E5B00" w:rsidRDefault="005E5B00" w:rsidP="005E5B00">
      <w:pPr>
        <w:pStyle w:val="B10"/>
        <w:rPr>
          <w:rFonts w:eastAsia="等线"/>
        </w:rPr>
      </w:pPr>
      <w:r>
        <w:rPr>
          <w:rFonts w:eastAsia="等线"/>
        </w:rPr>
        <w:t>-</w:t>
      </w:r>
      <w:r>
        <w:rPr>
          <w:rFonts w:eastAsia="等线"/>
        </w:rPr>
        <w:tab/>
        <w:t>In case of an NR Femto node directly connected to an AMF:</w:t>
      </w:r>
    </w:p>
    <w:p w14:paraId="4538D32F" w14:textId="77777777" w:rsidR="005E5B00" w:rsidRDefault="005E5B00" w:rsidP="005E5B00">
      <w:pPr>
        <w:pStyle w:val="B10"/>
        <w:ind w:left="852"/>
        <w:rPr>
          <w:rFonts w:eastAsia="等线"/>
        </w:rPr>
      </w:pPr>
      <w:r>
        <w:rPr>
          <w:rFonts w:eastAsia="等线"/>
        </w:rPr>
        <w:t>-</w:t>
      </w:r>
      <w:r>
        <w:rPr>
          <w:rFonts w:eastAsia="等线"/>
        </w:rPr>
        <w:tab/>
        <w:t>At NG Setup, verifying, as defined in TS 33.545 [xx], that the identity used by the NR Femto node is valid;</w:t>
      </w:r>
    </w:p>
    <w:p w14:paraId="300A870B" w14:textId="77777777" w:rsidR="005E5B00" w:rsidRDefault="005E5B00" w:rsidP="005E5B00">
      <w:pPr>
        <w:pStyle w:val="B10"/>
        <w:ind w:left="852"/>
        <w:rPr>
          <w:rFonts w:eastAsia="等线"/>
        </w:rPr>
      </w:pPr>
      <w:r>
        <w:rPr>
          <w:rFonts w:eastAsia="等线"/>
        </w:rPr>
        <w:t>-</w:t>
      </w:r>
      <w:r>
        <w:rPr>
          <w:rFonts w:eastAsia="等线"/>
        </w:rPr>
        <w:tab/>
        <w:t>At Initial UE Message and NG Handover procedures, verifying, as defined in TS 33.545 [xx], that the reported CAG ID list is valid for the indicated cell of the NR Femto node;</w:t>
      </w:r>
    </w:p>
    <w:p w14:paraId="1EEB8A17" w14:textId="77777777" w:rsidR="005E5B00" w:rsidRPr="0035570C" w:rsidRDefault="005E5B00" w:rsidP="005E5B00">
      <w:pPr>
        <w:pStyle w:val="B10"/>
        <w:ind w:left="852"/>
        <w:rPr>
          <w:rFonts w:eastAsia="等线"/>
        </w:rPr>
      </w:pPr>
      <w:r>
        <w:rPr>
          <w:rFonts w:eastAsia="等线"/>
        </w:rPr>
        <w:t>-</w:t>
      </w:r>
      <w:r>
        <w:rPr>
          <w:rFonts w:eastAsia="等线"/>
        </w:rPr>
        <w:tab/>
        <w:t>At NG PWS Restart Indication and PWS Failure Indication, verifying, as defined in TS 33.545 [xx], that the indicated cell identity is valid.</w:t>
      </w:r>
    </w:p>
    <w:bookmarkEnd w:id="4"/>
    <w:p w14:paraId="367AB74F" w14:textId="30973989" w:rsidR="009A5E65" w:rsidRDefault="009A5E65">
      <w:pPr>
        <w:pStyle w:val="B10"/>
        <w:ind w:left="852"/>
        <w:rPr>
          <w:ins w:id="5" w:author="Huawei" w:date="2025-04-24T14:33:00Z"/>
          <w:rFonts w:eastAsia="等线"/>
        </w:rPr>
        <w:pPrChange w:id="6" w:author="Nok-1" w:date="2025-08-28T09:55:00Z">
          <w:pPr>
            <w:ind w:left="568" w:hanging="284"/>
          </w:pPr>
        </w:pPrChange>
      </w:pPr>
      <w:ins w:id="7" w:author="Huawei" w:date="2025-04-24T14:33:00Z">
        <w:r w:rsidRPr="0035570C">
          <w:rPr>
            <w:rFonts w:eastAsia="等线"/>
          </w:rPr>
          <w:t>-</w:t>
        </w:r>
        <w:r w:rsidRPr="0035570C">
          <w:rPr>
            <w:rFonts w:eastAsia="等线"/>
          </w:rPr>
          <w:tab/>
        </w:r>
        <w:r>
          <w:rPr>
            <w:rFonts w:eastAsia="等线"/>
          </w:rPr>
          <w:t xml:space="preserve">In case of </w:t>
        </w:r>
      </w:ins>
      <w:ins w:id="8" w:author="Huawei" w:date="2025-07-22T11:42:00Z">
        <w:r w:rsidR="00A938A1">
          <w:rPr>
            <w:rFonts w:eastAsia="等线"/>
          </w:rPr>
          <w:t xml:space="preserve">NG based handover, </w:t>
        </w:r>
      </w:ins>
      <w:bookmarkStart w:id="9" w:name="_GoBack"/>
      <w:bookmarkEnd w:id="9"/>
      <w:ins w:id="10" w:author="Nok-1" w:date="2025-08-28T09:55:00Z">
        <w:r w:rsidR="009D4B28">
          <w:rPr>
            <w:rFonts w:eastAsia="等线"/>
          </w:rPr>
          <w:t>sending</w:t>
        </w:r>
      </w:ins>
      <w:ins w:id="11" w:author="Huawei" w:date="2025-04-24T14:33:00Z">
        <w:r>
          <w:rPr>
            <w:rFonts w:eastAsia="等线"/>
          </w:rPr>
          <w:t xml:space="preserve"> the HANDOVER REQUEST message</w:t>
        </w:r>
      </w:ins>
      <w:ins w:id="12" w:author="Huawei" w:date="2025-07-22T11:46:00Z">
        <w:r w:rsidR="00A938A1">
          <w:rPr>
            <w:rFonts w:eastAsia="等线"/>
          </w:rPr>
          <w:t>, together with the</w:t>
        </w:r>
      </w:ins>
      <w:ins w:id="13" w:author="Huawei" w:date="2025-04-24T14:33:00Z">
        <w:r>
          <w:rPr>
            <w:rFonts w:eastAsia="等线"/>
          </w:rPr>
          <w:t xml:space="preserve"> </w:t>
        </w:r>
      </w:ins>
      <w:ins w:id="14" w:author="Huawei" w:date="2025-07-22T11:46:00Z">
        <w:r w:rsidR="00A938A1">
          <w:rPr>
            <w:rFonts w:eastAsia="等线"/>
          </w:rPr>
          <w:t xml:space="preserve">global gNB ID of the target NR Femto node, </w:t>
        </w:r>
      </w:ins>
      <w:ins w:id="15" w:author="Huawei" w:date="2025-04-24T14:33:00Z">
        <w:r>
          <w:rPr>
            <w:rFonts w:eastAsia="等线"/>
          </w:rPr>
          <w:t xml:space="preserve">to the </w:t>
        </w:r>
      </w:ins>
      <w:ins w:id="16" w:author="Ericsson User" w:date="2025-08-28T08:16:00Z">
        <w:r w:rsidR="00D96672">
          <w:rPr>
            <w:rFonts w:eastAsia="等线"/>
          </w:rPr>
          <w:t xml:space="preserve">appropriate </w:t>
        </w:r>
      </w:ins>
      <w:ins w:id="17" w:author="Huawei" w:date="2025-04-24T14:33:00Z">
        <w:r>
          <w:rPr>
            <w:rFonts w:eastAsia="等线"/>
          </w:rPr>
          <w:t>NR Femto GW</w:t>
        </w:r>
        <w:r w:rsidRPr="0035570C">
          <w:rPr>
            <w:rFonts w:eastAsia="等线"/>
          </w:rPr>
          <w:t>.</w:t>
        </w:r>
      </w:ins>
    </w:p>
    <w:p w14:paraId="36AF5796" w14:textId="77777777" w:rsidR="00955B2F" w:rsidRDefault="00955B2F" w:rsidP="002101CF">
      <w:pPr>
        <w:rPr>
          <w:color w:val="FF0000"/>
        </w:rPr>
      </w:pPr>
    </w:p>
    <w:p w14:paraId="6819A55C" w14:textId="77777777" w:rsidR="0039604A" w:rsidRDefault="0039604A" w:rsidP="0039604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of </w:t>
      </w:r>
      <w:r w:rsidRPr="00CD0625">
        <w:rPr>
          <w:rFonts w:eastAsia="宋体"/>
          <w:bCs/>
          <w:i/>
          <w:sz w:val="22"/>
          <w:szCs w:val="22"/>
          <w:lang w:val="en-US" w:eastAsia="zh-CN"/>
        </w:rPr>
        <w:t>Change</w:t>
      </w:r>
    </w:p>
    <w:sectPr w:rsidR="0039604A" w:rsidSect="00775A36">
      <w:headerReference w:type="default" r:id="rId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B9E5B" w14:textId="77777777" w:rsidR="00A46338" w:rsidRDefault="00A46338">
      <w:r>
        <w:separator/>
      </w:r>
    </w:p>
  </w:endnote>
  <w:endnote w:type="continuationSeparator" w:id="0">
    <w:p w14:paraId="703BC4A6" w14:textId="77777777" w:rsidR="00A46338" w:rsidRDefault="00A46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Cambria"/>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charset w:val="4D"/>
    <w:family w:val="auto"/>
    <w:pitch w:val="variable"/>
    <w:sig w:usb0="00000001" w:usb1="00000000" w:usb2="00000000" w:usb3="00000000" w:csb0="80000001" w:csb1="00000000"/>
  </w:font>
  <w:font w:name="Arial Unicode MS">
    <w:altName w:val="MS PGothic"/>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A87C0" w14:textId="77777777" w:rsidR="00A46338" w:rsidRDefault="00A46338">
      <w:r>
        <w:separator/>
      </w:r>
    </w:p>
  </w:footnote>
  <w:footnote w:type="continuationSeparator" w:id="0">
    <w:p w14:paraId="250239A5" w14:textId="77777777" w:rsidR="00A46338" w:rsidRDefault="00A46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3C01B0" w:rsidRDefault="003C01B0">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0AE750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153B22"/>
    <w:multiLevelType w:val="hybridMultilevel"/>
    <w:tmpl w:val="F6C68B9E"/>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8502EDD"/>
    <w:multiLevelType w:val="hybridMultilevel"/>
    <w:tmpl w:val="DE1421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33"/>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36"/>
  </w:num>
  <w:num w:numId="7">
    <w:abstractNumId w:val="11"/>
  </w:num>
  <w:num w:numId="8">
    <w:abstractNumId w:val="27"/>
  </w:num>
  <w:num w:numId="9">
    <w:abstractNumId w:val="19"/>
  </w:num>
  <w:num w:numId="10">
    <w:abstractNumId w:val="22"/>
  </w:num>
  <w:num w:numId="11">
    <w:abstractNumId w:val="34"/>
  </w:num>
  <w:num w:numId="12">
    <w:abstractNumId w:val="29"/>
  </w:num>
  <w:num w:numId="13">
    <w:abstractNumId w:val="13"/>
  </w:num>
  <w:num w:numId="14">
    <w:abstractNumId w:val="30"/>
  </w:num>
  <w:num w:numId="15">
    <w:abstractNumId w:val="23"/>
  </w:num>
  <w:num w:numId="16">
    <w:abstractNumId w:val="23"/>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1"/>
  </w:num>
  <w:num w:numId="22">
    <w:abstractNumId w:val="16"/>
  </w:num>
  <w:num w:numId="23">
    <w:abstractNumId w:val="17"/>
  </w:num>
  <w:num w:numId="24">
    <w:abstractNumId w:val="15"/>
  </w:num>
  <w:num w:numId="25">
    <w:abstractNumId w:val="28"/>
  </w:num>
  <w:num w:numId="26">
    <w:abstractNumId w:val="20"/>
  </w:num>
  <w:num w:numId="27">
    <w:abstractNumId w:val="18"/>
  </w:num>
  <w:num w:numId="28">
    <w:abstractNumId w:val="21"/>
  </w:num>
  <w:num w:numId="29">
    <w:abstractNumId w:val="26"/>
  </w:num>
  <w:num w:numId="30">
    <w:abstractNumId w:val="35"/>
  </w:num>
  <w:num w:numId="3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1">
    <w15:presenceInfo w15:providerId="None" w15:userId="Nok-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6B8B"/>
    <w:rsid w:val="00013752"/>
    <w:rsid w:val="00014226"/>
    <w:rsid w:val="00020D4D"/>
    <w:rsid w:val="00021B0A"/>
    <w:rsid w:val="00022E4A"/>
    <w:rsid w:val="00024C18"/>
    <w:rsid w:val="00030DFE"/>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65ED"/>
    <w:rsid w:val="000576D0"/>
    <w:rsid w:val="00057F37"/>
    <w:rsid w:val="00061D0F"/>
    <w:rsid w:val="00065F4D"/>
    <w:rsid w:val="00066FC7"/>
    <w:rsid w:val="00067DCD"/>
    <w:rsid w:val="0007137F"/>
    <w:rsid w:val="00077797"/>
    <w:rsid w:val="00080084"/>
    <w:rsid w:val="00080E48"/>
    <w:rsid w:val="00082E64"/>
    <w:rsid w:val="000839A5"/>
    <w:rsid w:val="00084196"/>
    <w:rsid w:val="0008530D"/>
    <w:rsid w:val="0008651A"/>
    <w:rsid w:val="00087F29"/>
    <w:rsid w:val="00092E01"/>
    <w:rsid w:val="000933C8"/>
    <w:rsid w:val="0009366E"/>
    <w:rsid w:val="00094A3E"/>
    <w:rsid w:val="00094F0A"/>
    <w:rsid w:val="000A05A5"/>
    <w:rsid w:val="000A05D8"/>
    <w:rsid w:val="000A1AFD"/>
    <w:rsid w:val="000A1B46"/>
    <w:rsid w:val="000A3B20"/>
    <w:rsid w:val="000A6394"/>
    <w:rsid w:val="000A6A29"/>
    <w:rsid w:val="000A6A7B"/>
    <w:rsid w:val="000B25C6"/>
    <w:rsid w:val="000B41B7"/>
    <w:rsid w:val="000C038A"/>
    <w:rsid w:val="000C086C"/>
    <w:rsid w:val="000C43B2"/>
    <w:rsid w:val="000C6598"/>
    <w:rsid w:val="000C6A17"/>
    <w:rsid w:val="000C728D"/>
    <w:rsid w:val="000D06DB"/>
    <w:rsid w:val="000D3242"/>
    <w:rsid w:val="000D4E38"/>
    <w:rsid w:val="000D6382"/>
    <w:rsid w:val="000D6423"/>
    <w:rsid w:val="000E0D90"/>
    <w:rsid w:val="000E1199"/>
    <w:rsid w:val="000E1939"/>
    <w:rsid w:val="000F23FA"/>
    <w:rsid w:val="000F5CCF"/>
    <w:rsid w:val="000F7180"/>
    <w:rsid w:val="001022D8"/>
    <w:rsid w:val="0010503E"/>
    <w:rsid w:val="0010686D"/>
    <w:rsid w:val="0010709B"/>
    <w:rsid w:val="00107984"/>
    <w:rsid w:val="00111076"/>
    <w:rsid w:val="00111654"/>
    <w:rsid w:val="0011235C"/>
    <w:rsid w:val="00112C4C"/>
    <w:rsid w:val="0011493B"/>
    <w:rsid w:val="001215B2"/>
    <w:rsid w:val="00121ED9"/>
    <w:rsid w:val="0012625D"/>
    <w:rsid w:val="00130525"/>
    <w:rsid w:val="001327FC"/>
    <w:rsid w:val="00135344"/>
    <w:rsid w:val="00143152"/>
    <w:rsid w:val="00145D43"/>
    <w:rsid w:val="0014684B"/>
    <w:rsid w:val="0015208A"/>
    <w:rsid w:val="00152618"/>
    <w:rsid w:val="001562B4"/>
    <w:rsid w:val="001579ED"/>
    <w:rsid w:val="0016147E"/>
    <w:rsid w:val="0016286B"/>
    <w:rsid w:val="00166DC1"/>
    <w:rsid w:val="001670C1"/>
    <w:rsid w:val="00167AF2"/>
    <w:rsid w:val="00171FE6"/>
    <w:rsid w:val="001727C8"/>
    <w:rsid w:val="00173686"/>
    <w:rsid w:val="00174002"/>
    <w:rsid w:val="00174AAE"/>
    <w:rsid w:val="00175590"/>
    <w:rsid w:val="001763A1"/>
    <w:rsid w:val="00180793"/>
    <w:rsid w:val="00181199"/>
    <w:rsid w:val="00183A85"/>
    <w:rsid w:val="00184095"/>
    <w:rsid w:val="001857CD"/>
    <w:rsid w:val="001874FF"/>
    <w:rsid w:val="00191183"/>
    <w:rsid w:val="00192C46"/>
    <w:rsid w:val="00193444"/>
    <w:rsid w:val="001939F6"/>
    <w:rsid w:val="00194F52"/>
    <w:rsid w:val="00197A4C"/>
    <w:rsid w:val="001A1810"/>
    <w:rsid w:val="001A32F5"/>
    <w:rsid w:val="001A7B60"/>
    <w:rsid w:val="001B07D5"/>
    <w:rsid w:val="001B3B9E"/>
    <w:rsid w:val="001B4665"/>
    <w:rsid w:val="001B557A"/>
    <w:rsid w:val="001B6CDC"/>
    <w:rsid w:val="001B7A65"/>
    <w:rsid w:val="001C1791"/>
    <w:rsid w:val="001C4924"/>
    <w:rsid w:val="001C50BA"/>
    <w:rsid w:val="001C5497"/>
    <w:rsid w:val="001C77A8"/>
    <w:rsid w:val="001C7B55"/>
    <w:rsid w:val="001D2CB8"/>
    <w:rsid w:val="001D3B6A"/>
    <w:rsid w:val="001D4B50"/>
    <w:rsid w:val="001D73C9"/>
    <w:rsid w:val="001D7683"/>
    <w:rsid w:val="001E121C"/>
    <w:rsid w:val="001E2404"/>
    <w:rsid w:val="001E3156"/>
    <w:rsid w:val="001E41F3"/>
    <w:rsid w:val="001E48D4"/>
    <w:rsid w:val="001E5660"/>
    <w:rsid w:val="001E687D"/>
    <w:rsid w:val="001E6B55"/>
    <w:rsid w:val="001F07CE"/>
    <w:rsid w:val="001F0C77"/>
    <w:rsid w:val="001F2259"/>
    <w:rsid w:val="001F38BA"/>
    <w:rsid w:val="001F5F43"/>
    <w:rsid w:val="00203920"/>
    <w:rsid w:val="00205F69"/>
    <w:rsid w:val="00206121"/>
    <w:rsid w:val="002101CF"/>
    <w:rsid w:val="00211DE2"/>
    <w:rsid w:val="00212DFE"/>
    <w:rsid w:val="00217505"/>
    <w:rsid w:val="002217DA"/>
    <w:rsid w:val="002218D6"/>
    <w:rsid w:val="00221B86"/>
    <w:rsid w:val="00223DE8"/>
    <w:rsid w:val="0022696B"/>
    <w:rsid w:val="00226A61"/>
    <w:rsid w:val="002313A5"/>
    <w:rsid w:val="0023264F"/>
    <w:rsid w:val="0023448E"/>
    <w:rsid w:val="00240DF8"/>
    <w:rsid w:val="00250CB4"/>
    <w:rsid w:val="00250F14"/>
    <w:rsid w:val="00254E49"/>
    <w:rsid w:val="0025561B"/>
    <w:rsid w:val="0025687A"/>
    <w:rsid w:val="002573AA"/>
    <w:rsid w:val="0026004D"/>
    <w:rsid w:val="0026110B"/>
    <w:rsid w:val="00262C39"/>
    <w:rsid w:val="002636A7"/>
    <w:rsid w:val="00263847"/>
    <w:rsid w:val="002704F1"/>
    <w:rsid w:val="002743F2"/>
    <w:rsid w:val="00274611"/>
    <w:rsid w:val="0027588B"/>
    <w:rsid w:val="00275CF5"/>
    <w:rsid w:val="00275D12"/>
    <w:rsid w:val="002769EB"/>
    <w:rsid w:val="002770BB"/>
    <w:rsid w:val="00281383"/>
    <w:rsid w:val="002845B6"/>
    <w:rsid w:val="002860C4"/>
    <w:rsid w:val="002976D1"/>
    <w:rsid w:val="002A37C8"/>
    <w:rsid w:val="002A47EF"/>
    <w:rsid w:val="002A48E1"/>
    <w:rsid w:val="002A72C7"/>
    <w:rsid w:val="002B23F9"/>
    <w:rsid w:val="002B24C6"/>
    <w:rsid w:val="002B45C6"/>
    <w:rsid w:val="002B5741"/>
    <w:rsid w:val="002B5B7A"/>
    <w:rsid w:val="002B7092"/>
    <w:rsid w:val="002C238A"/>
    <w:rsid w:val="002C5B0C"/>
    <w:rsid w:val="002C679F"/>
    <w:rsid w:val="002C7D22"/>
    <w:rsid w:val="002D1B4C"/>
    <w:rsid w:val="002D2009"/>
    <w:rsid w:val="002D2686"/>
    <w:rsid w:val="002D7471"/>
    <w:rsid w:val="002E0B8C"/>
    <w:rsid w:val="002E2CAB"/>
    <w:rsid w:val="002E50A5"/>
    <w:rsid w:val="002E556B"/>
    <w:rsid w:val="002E595A"/>
    <w:rsid w:val="002F04A2"/>
    <w:rsid w:val="002F084F"/>
    <w:rsid w:val="002F21CA"/>
    <w:rsid w:val="002F2A98"/>
    <w:rsid w:val="002F358A"/>
    <w:rsid w:val="002F36BF"/>
    <w:rsid w:val="002F44EE"/>
    <w:rsid w:val="002F5B54"/>
    <w:rsid w:val="002F6E5A"/>
    <w:rsid w:val="00301435"/>
    <w:rsid w:val="003051BE"/>
    <w:rsid w:val="00305301"/>
    <w:rsid w:val="00305409"/>
    <w:rsid w:val="00310206"/>
    <w:rsid w:val="00310F37"/>
    <w:rsid w:val="0031346A"/>
    <w:rsid w:val="00314F0E"/>
    <w:rsid w:val="00315CA0"/>
    <w:rsid w:val="00317204"/>
    <w:rsid w:val="003200D8"/>
    <w:rsid w:val="00320778"/>
    <w:rsid w:val="003231A5"/>
    <w:rsid w:val="00323CB7"/>
    <w:rsid w:val="00324B42"/>
    <w:rsid w:val="00325B92"/>
    <w:rsid w:val="00327D50"/>
    <w:rsid w:val="00330284"/>
    <w:rsid w:val="00331AEF"/>
    <w:rsid w:val="003329FB"/>
    <w:rsid w:val="003377D1"/>
    <w:rsid w:val="00340351"/>
    <w:rsid w:val="0034713F"/>
    <w:rsid w:val="0035319E"/>
    <w:rsid w:val="00353346"/>
    <w:rsid w:val="00356685"/>
    <w:rsid w:val="00362468"/>
    <w:rsid w:val="00362794"/>
    <w:rsid w:val="003628DC"/>
    <w:rsid w:val="00362C21"/>
    <w:rsid w:val="00365A99"/>
    <w:rsid w:val="003666AA"/>
    <w:rsid w:val="00366930"/>
    <w:rsid w:val="00367B47"/>
    <w:rsid w:val="00367C1F"/>
    <w:rsid w:val="003727E7"/>
    <w:rsid w:val="00374E28"/>
    <w:rsid w:val="00374EC9"/>
    <w:rsid w:val="003764C5"/>
    <w:rsid w:val="00376DC8"/>
    <w:rsid w:val="00376EE0"/>
    <w:rsid w:val="003802D9"/>
    <w:rsid w:val="00381398"/>
    <w:rsid w:val="00384AE4"/>
    <w:rsid w:val="00386DD9"/>
    <w:rsid w:val="00392B19"/>
    <w:rsid w:val="003938C6"/>
    <w:rsid w:val="00393E4A"/>
    <w:rsid w:val="00393F49"/>
    <w:rsid w:val="0039604A"/>
    <w:rsid w:val="00396631"/>
    <w:rsid w:val="003967A9"/>
    <w:rsid w:val="00396B2A"/>
    <w:rsid w:val="003A0F6A"/>
    <w:rsid w:val="003A4E1D"/>
    <w:rsid w:val="003A5266"/>
    <w:rsid w:val="003A5B24"/>
    <w:rsid w:val="003B4742"/>
    <w:rsid w:val="003B4E67"/>
    <w:rsid w:val="003B56CD"/>
    <w:rsid w:val="003B597F"/>
    <w:rsid w:val="003B5A6D"/>
    <w:rsid w:val="003B7609"/>
    <w:rsid w:val="003B7920"/>
    <w:rsid w:val="003C01B0"/>
    <w:rsid w:val="003C12C0"/>
    <w:rsid w:val="003C689E"/>
    <w:rsid w:val="003C7A0A"/>
    <w:rsid w:val="003D15E8"/>
    <w:rsid w:val="003D636F"/>
    <w:rsid w:val="003D6E32"/>
    <w:rsid w:val="003E1A36"/>
    <w:rsid w:val="003E1D96"/>
    <w:rsid w:val="003E4361"/>
    <w:rsid w:val="003E4C1D"/>
    <w:rsid w:val="003E5EE1"/>
    <w:rsid w:val="003E64C9"/>
    <w:rsid w:val="003F329A"/>
    <w:rsid w:val="003F3B27"/>
    <w:rsid w:val="003F5319"/>
    <w:rsid w:val="003F54CE"/>
    <w:rsid w:val="003F6222"/>
    <w:rsid w:val="003F6C4E"/>
    <w:rsid w:val="003F7814"/>
    <w:rsid w:val="00400954"/>
    <w:rsid w:val="00401BA4"/>
    <w:rsid w:val="00402E6C"/>
    <w:rsid w:val="00404535"/>
    <w:rsid w:val="0040623E"/>
    <w:rsid w:val="004139A5"/>
    <w:rsid w:val="004150D8"/>
    <w:rsid w:val="00416373"/>
    <w:rsid w:val="004165D0"/>
    <w:rsid w:val="00417478"/>
    <w:rsid w:val="0042245B"/>
    <w:rsid w:val="004242F1"/>
    <w:rsid w:val="00432C51"/>
    <w:rsid w:val="004334BE"/>
    <w:rsid w:val="004335A9"/>
    <w:rsid w:val="004356CB"/>
    <w:rsid w:val="004359E2"/>
    <w:rsid w:val="00437BA6"/>
    <w:rsid w:val="00441285"/>
    <w:rsid w:val="00447131"/>
    <w:rsid w:val="00451DB6"/>
    <w:rsid w:val="004540BB"/>
    <w:rsid w:val="0045629F"/>
    <w:rsid w:val="00460DC3"/>
    <w:rsid w:val="004651C7"/>
    <w:rsid w:val="0046679F"/>
    <w:rsid w:val="00467657"/>
    <w:rsid w:val="0047108A"/>
    <w:rsid w:val="00472C25"/>
    <w:rsid w:val="00476DCB"/>
    <w:rsid w:val="00477480"/>
    <w:rsid w:val="00477891"/>
    <w:rsid w:val="004839DB"/>
    <w:rsid w:val="004865D4"/>
    <w:rsid w:val="0048724E"/>
    <w:rsid w:val="00487D35"/>
    <w:rsid w:val="0049074A"/>
    <w:rsid w:val="004927A7"/>
    <w:rsid w:val="004956D4"/>
    <w:rsid w:val="00495895"/>
    <w:rsid w:val="004A1950"/>
    <w:rsid w:val="004A1CB4"/>
    <w:rsid w:val="004A20E3"/>
    <w:rsid w:val="004A357F"/>
    <w:rsid w:val="004A3CC7"/>
    <w:rsid w:val="004A4BDD"/>
    <w:rsid w:val="004A6081"/>
    <w:rsid w:val="004B3556"/>
    <w:rsid w:val="004B3AD8"/>
    <w:rsid w:val="004B75B7"/>
    <w:rsid w:val="004C1C00"/>
    <w:rsid w:val="004C3C18"/>
    <w:rsid w:val="004C4435"/>
    <w:rsid w:val="004C5F39"/>
    <w:rsid w:val="004D40B1"/>
    <w:rsid w:val="004D5CE2"/>
    <w:rsid w:val="004E000D"/>
    <w:rsid w:val="004E24EC"/>
    <w:rsid w:val="004E3073"/>
    <w:rsid w:val="004E3CFF"/>
    <w:rsid w:val="004E71C8"/>
    <w:rsid w:val="004F242B"/>
    <w:rsid w:val="004F5584"/>
    <w:rsid w:val="004F6B59"/>
    <w:rsid w:val="005000E7"/>
    <w:rsid w:val="00501900"/>
    <w:rsid w:val="00501DD9"/>
    <w:rsid w:val="00506EAB"/>
    <w:rsid w:val="0051100C"/>
    <w:rsid w:val="005124D6"/>
    <w:rsid w:val="0051580D"/>
    <w:rsid w:val="005165D2"/>
    <w:rsid w:val="00517311"/>
    <w:rsid w:val="00520062"/>
    <w:rsid w:val="00533072"/>
    <w:rsid w:val="00534BC4"/>
    <w:rsid w:val="00535738"/>
    <w:rsid w:val="00535B52"/>
    <w:rsid w:val="005366B1"/>
    <w:rsid w:val="00536FC4"/>
    <w:rsid w:val="00537069"/>
    <w:rsid w:val="00540E46"/>
    <w:rsid w:val="00541ADD"/>
    <w:rsid w:val="0054374E"/>
    <w:rsid w:val="005446E7"/>
    <w:rsid w:val="00554CF9"/>
    <w:rsid w:val="0056215F"/>
    <w:rsid w:val="00564BDC"/>
    <w:rsid w:val="0057370F"/>
    <w:rsid w:val="005777CC"/>
    <w:rsid w:val="00581960"/>
    <w:rsid w:val="00581DE9"/>
    <w:rsid w:val="005820A5"/>
    <w:rsid w:val="00584FF5"/>
    <w:rsid w:val="00585382"/>
    <w:rsid w:val="00587445"/>
    <w:rsid w:val="00592D74"/>
    <w:rsid w:val="00592FB9"/>
    <w:rsid w:val="00594D25"/>
    <w:rsid w:val="00595B34"/>
    <w:rsid w:val="00595BBB"/>
    <w:rsid w:val="005964E8"/>
    <w:rsid w:val="005A3371"/>
    <w:rsid w:val="005A415B"/>
    <w:rsid w:val="005A5D41"/>
    <w:rsid w:val="005A65B7"/>
    <w:rsid w:val="005A7120"/>
    <w:rsid w:val="005B18DC"/>
    <w:rsid w:val="005B3717"/>
    <w:rsid w:val="005B39F9"/>
    <w:rsid w:val="005B5578"/>
    <w:rsid w:val="005B5BD4"/>
    <w:rsid w:val="005B5C64"/>
    <w:rsid w:val="005B68B0"/>
    <w:rsid w:val="005C08CF"/>
    <w:rsid w:val="005C0A63"/>
    <w:rsid w:val="005C15CE"/>
    <w:rsid w:val="005C2833"/>
    <w:rsid w:val="005C4663"/>
    <w:rsid w:val="005C4D70"/>
    <w:rsid w:val="005C5606"/>
    <w:rsid w:val="005D22A1"/>
    <w:rsid w:val="005D5E6C"/>
    <w:rsid w:val="005E0245"/>
    <w:rsid w:val="005E07EA"/>
    <w:rsid w:val="005E1467"/>
    <w:rsid w:val="005E2C44"/>
    <w:rsid w:val="005E3D2A"/>
    <w:rsid w:val="005E3F32"/>
    <w:rsid w:val="005E4D8A"/>
    <w:rsid w:val="005E5B00"/>
    <w:rsid w:val="005E701B"/>
    <w:rsid w:val="005F1527"/>
    <w:rsid w:val="005F2108"/>
    <w:rsid w:val="005F436C"/>
    <w:rsid w:val="0060567A"/>
    <w:rsid w:val="00605ED3"/>
    <w:rsid w:val="0060661F"/>
    <w:rsid w:val="00606D10"/>
    <w:rsid w:val="0061101E"/>
    <w:rsid w:val="0061161B"/>
    <w:rsid w:val="006132B8"/>
    <w:rsid w:val="006137D5"/>
    <w:rsid w:val="006167C5"/>
    <w:rsid w:val="00621188"/>
    <w:rsid w:val="006214D6"/>
    <w:rsid w:val="00622A9D"/>
    <w:rsid w:val="00625052"/>
    <w:rsid w:val="006257ED"/>
    <w:rsid w:val="0062763C"/>
    <w:rsid w:val="00630174"/>
    <w:rsid w:val="006310E9"/>
    <w:rsid w:val="006337B6"/>
    <w:rsid w:val="0063537D"/>
    <w:rsid w:val="00635A45"/>
    <w:rsid w:val="006370F5"/>
    <w:rsid w:val="00646C7D"/>
    <w:rsid w:val="0064740C"/>
    <w:rsid w:val="006629E3"/>
    <w:rsid w:val="00665AC1"/>
    <w:rsid w:val="00665DC7"/>
    <w:rsid w:val="00671D1D"/>
    <w:rsid w:val="00671E3A"/>
    <w:rsid w:val="00671E83"/>
    <w:rsid w:val="00672A9F"/>
    <w:rsid w:val="006760A7"/>
    <w:rsid w:val="00676868"/>
    <w:rsid w:val="006804C7"/>
    <w:rsid w:val="00681289"/>
    <w:rsid w:val="00681CDB"/>
    <w:rsid w:val="006822F9"/>
    <w:rsid w:val="00682E67"/>
    <w:rsid w:val="006848B8"/>
    <w:rsid w:val="00684F8E"/>
    <w:rsid w:val="00687327"/>
    <w:rsid w:val="00694013"/>
    <w:rsid w:val="006941F3"/>
    <w:rsid w:val="00694FA8"/>
    <w:rsid w:val="00695808"/>
    <w:rsid w:val="006964EB"/>
    <w:rsid w:val="006A05B0"/>
    <w:rsid w:val="006A150A"/>
    <w:rsid w:val="006A4B07"/>
    <w:rsid w:val="006A5614"/>
    <w:rsid w:val="006A67F8"/>
    <w:rsid w:val="006A7717"/>
    <w:rsid w:val="006B14F6"/>
    <w:rsid w:val="006B2C68"/>
    <w:rsid w:val="006B308D"/>
    <w:rsid w:val="006B46FB"/>
    <w:rsid w:val="006B5A5A"/>
    <w:rsid w:val="006C1997"/>
    <w:rsid w:val="006C1B15"/>
    <w:rsid w:val="006C4056"/>
    <w:rsid w:val="006C4990"/>
    <w:rsid w:val="006C55CA"/>
    <w:rsid w:val="006C6F7E"/>
    <w:rsid w:val="006D1BCA"/>
    <w:rsid w:val="006D1E55"/>
    <w:rsid w:val="006D365E"/>
    <w:rsid w:val="006D4133"/>
    <w:rsid w:val="006D56BC"/>
    <w:rsid w:val="006D781D"/>
    <w:rsid w:val="006E21FB"/>
    <w:rsid w:val="006E291A"/>
    <w:rsid w:val="006E2EA9"/>
    <w:rsid w:val="006E3260"/>
    <w:rsid w:val="006E64F9"/>
    <w:rsid w:val="006E74F4"/>
    <w:rsid w:val="006F3ABC"/>
    <w:rsid w:val="006F4B35"/>
    <w:rsid w:val="00703B74"/>
    <w:rsid w:val="00706B1B"/>
    <w:rsid w:val="00706D41"/>
    <w:rsid w:val="00706F22"/>
    <w:rsid w:val="0071052A"/>
    <w:rsid w:val="007106FB"/>
    <w:rsid w:val="00711130"/>
    <w:rsid w:val="007179C2"/>
    <w:rsid w:val="00720E1B"/>
    <w:rsid w:val="0072289C"/>
    <w:rsid w:val="007236FF"/>
    <w:rsid w:val="00724B06"/>
    <w:rsid w:val="007300F8"/>
    <w:rsid w:val="007337E4"/>
    <w:rsid w:val="007342B2"/>
    <w:rsid w:val="00734F4F"/>
    <w:rsid w:val="007365E9"/>
    <w:rsid w:val="007368FF"/>
    <w:rsid w:val="00742578"/>
    <w:rsid w:val="00742E7F"/>
    <w:rsid w:val="007445D7"/>
    <w:rsid w:val="00745AC2"/>
    <w:rsid w:val="007551D5"/>
    <w:rsid w:val="007552E4"/>
    <w:rsid w:val="007578FC"/>
    <w:rsid w:val="00760E70"/>
    <w:rsid w:val="007624F8"/>
    <w:rsid w:val="00765620"/>
    <w:rsid w:val="00765952"/>
    <w:rsid w:val="00765B00"/>
    <w:rsid w:val="007714EF"/>
    <w:rsid w:val="007726A7"/>
    <w:rsid w:val="00772D51"/>
    <w:rsid w:val="00773339"/>
    <w:rsid w:val="007741C2"/>
    <w:rsid w:val="007744B8"/>
    <w:rsid w:val="00775A36"/>
    <w:rsid w:val="00775CD6"/>
    <w:rsid w:val="007765C8"/>
    <w:rsid w:val="007767A3"/>
    <w:rsid w:val="0078141C"/>
    <w:rsid w:val="00781425"/>
    <w:rsid w:val="00782321"/>
    <w:rsid w:val="007827F6"/>
    <w:rsid w:val="00784B07"/>
    <w:rsid w:val="00784E57"/>
    <w:rsid w:val="007856A7"/>
    <w:rsid w:val="007871F4"/>
    <w:rsid w:val="00790A99"/>
    <w:rsid w:val="00791F24"/>
    <w:rsid w:val="00792342"/>
    <w:rsid w:val="00794AAF"/>
    <w:rsid w:val="00794D14"/>
    <w:rsid w:val="00795237"/>
    <w:rsid w:val="007A01D0"/>
    <w:rsid w:val="007A2954"/>
    <w:rsid w:val="007A34F3"/>
    <w:rsid w:val="007A41CC"/>
    <w:rsid w:val="007A6F2E"/>
    <w:rsid w:val="007B3AE6"/>
    <w:rsid w:val="007B434C"/>
    <w:rsid w:val="007B512A"/>
    <w:rsid w:val="007B5159"/>
    <w:rsid w:val="007B572B"/>
    <w:rsid w:val="007B6FC2"/>
    <w:rsid w:val="007B7754"/>
    <w:rsid w:val="007C103A"/>
    <w:rsid w:val="007C2097"/>
    <w:rsid w:val="007C2145"/>
    <w:rsid w:val="007C24E6"/>
    <w:rsid w:val="007C3D0A"/>
    <w:rsid w:val="007C3FD3"/>
    <w:rsid w:val="007C40F8"/>
    <w:rsid w:val="007C7E00"/>
    <w:rsid w:val="007D243D"/>
    <w:rsid w:val="007D2F5D"/>
    <w:rsid w:val="007D424A"/>
    <w:rsid w:val="007D6A07"/>
    <w:rsid w:val="007E00D4"/>
    <w:rsid w:val="007E4113"/>
    <w:rsid w:val="007E5FC8"/>
    <w:rsid w:val="007E64BF"/>
    <w:rsid w:val="007E756B"/>
    <w:rsid w:val="007E7773"/>
    <w:rsid w:val="007F5BBE"/>
    <w:rsid w:val="008036C6"/>
    <w:rsid w:val="008041E8"/>
    <w:rsid w:val="0080529D"/>
    <w:rsid w:val="00805934"/>
    <w:rsid w:val="00805D95"/>
    <w:rsid w:val="00806009"/>
    <w:rsid w:val="0080628E"/>
    <w:rsid w:val="0080640A"/>
    <w:rsid w:val="008145BF"/>
    <w:rsid w:val="00815866"/>
    <w:rsid w:val="00815A1E"/>
    <w:rsid w:val="00816503"/>
    <w:rsid w:val="00820E08"/>
    <w:rsid w:val="008227DB"/>
    <w:rsid w:val="00822D19"/>
    <w:rsid w:val="008240C9"/>
    <w:rsid w:val="00824129"/>
    <w:rsid w:val="0082787C"/>
    <w:rsid w:val="00827941"/>
    <w:rsid w:val="008279FA"/>
    <w:rsid w:val="00832A74"/>
    <w:rsid w:val="00833743"/>
    <w:rsid w:val="008344B7"/>
    <w:rsid w:val="00834A63"/>
    <w:rsid w:val="00835D3A"/>
    <w:rsid w:val="00841097"/>
    <w:rsid w:val="00841CDD"/>
    <w:rsid w:val="00842A5D"/>
    <w:rsid w:val="008434FD"/>
    <w:rsid w:val="00844032"/>
    <w:rsid w:val="00844C41"/>
    <w:rsid w:val="00845D17"/>
    <w:rsid w:val="00845F11"/>
    <w:rsid w:val="00846959"/>
    <w:rsid w:val="008527E8"/>
    <w:rsid w:val="008579E4"/>
    <w:rsid w:val="0086082E"/>
    <w:rsid w:val="00861D36"/>
    <w:rsid w:val="00861EB0"/>
    <w:rsid w:val="008626E7"/>
    <w:rsid w:val="00865B0B"/>
    <w:rsid w:val="008661AE"/>
    <w:rsid w:val="00866A31"/>
    <w:rsid w:val="00867D3C"/>
    <w:rsid w:val="00870EE7"/>
    <w:rsid w:val="008750C4"/>
    <w:rsid w:val="00884A56"/>
    <w:rsid w:val="00884DD5"/>
    <w:rsid w:val="0088500A"/>
    <w:rsid w:val="00886115"/>
    <w:rsid w:val="00886655"/>
    <w:rsid w:val="0089100F"/>
    <w:rsid w:val="00892BD2"/>
    <w:rsid w:val="00896C67"/>
    <w:rsid w:val="008A1674"/>
    <w:rsid w:val="008A1F88"/>
    <w:rsid w:val="008A5D63"/>
    <w:rsid w:val="008B1569"/>
    <w:rsid w:val="008B1F20"/>
    <w:rsid w:val="008B3F24"/>
    <w:rsid w:val="008B54B1"/>
    <w:rsid w:val="008B5882"/>
    <w:rsid w:val="008B5F22"/>
    <w:rsid w:val="008B6570"/>
    <w:rsid w:val="008B681C"/>
    <w:rsid w:val="008C32A9"/>
    <w:rsid w:val="008C40C3"/>
    <w:rsid w:val="008C4751"/>
    <w:rsid w:val="008D4206"/>
    <w:rsid w:val="008D4BE2"/>
    <w:rsid w:val="008D4FA2"/>
    <w:rsid w:val="008D68B4"/>
    <w:rsid w:val="008D6B78"/>
    <w:rsid w:val="008D7ABC"/>
    <w:rsid w:val="008E0A7A"/>
    <w:rsid w:val="008E356E"/>
    <w:rsid w:val="008E5B8D"/>
    <w:rsid w:val="008E6DA2"/>
    <w:rsid w:val="008E7044"/>
    <w:rsid w:val="008F1940"/>
    <w:rsid w:val="008F44E7"/>
    <w:rsid w:val="008F48E9"/>
    <w:rsid w:val="008F4FD3"/>
    <w:rsid w:val="008F65B0"/>
    <w:rsid w:val="008F686C"/>
    <w:rsid w:val="008F69DD"/>
    <w:rsid w:val="008F6C5A"/>
    <w:rsid w:val="008F783D"/>
    <w:rsid w:val="009017EE"/>
    <w:rsid w:val="00902F95"/>
    <w:rsid w:val="00905489"/>
    <w:rsid w:val="00905E08"/>
    <w:rsid w:val="00906BB5"/>
    <w:rsid w:val="009121A0"/>
    <w:rsid w:val="00913222"/>
    <w:rsid w:val="00913EE8"/>
    <w:rsid w:val="00914B71"/>
    <w:rsid w:val="00915841"/>
    <w:rsid w:val="00916443"/>
    <w:rsid w:val="00917C9F"/>
    <w:rsid w:val="009202CE"/>
    <w:rsid w:val="00921794"/>
    <w:rsid w:val="00923740"/>
    <w:rsid w:val="009261F2"/>
    <w:rsid w:val="00926EE1"/>
    <w:rsid w:val="00930B0E"/>
    <w:rsid w:val="00930CCF"/>
    <w:rsid w:val="009329FA"/>
    <w:rsid w:val="00932A18"/>
    <w:rsid w:val="00935053"/>
    <w:rsid w:val="00936638"/>
    <w:rsid w:val="00936B96"/>
    <w:rsid w:val="00940C1E"/>
    <w:rsid w:val="009412B4"/>
    <w:rsid w:val="00947C0F"/>
    <w:rsid w:val="00950F55"/>
    <w:rsid w:val="0095506A"/>
    <w:rsid w:val="00955B2F"/>
    <w:rsid w:val="00955FBC"/>
    <w:rsid w:val="00956945"/>
    <w:rsid w:val="00961C76"/>
    <w:rsid w:val="009667E2"/>
    <w:rsid w:val="009672E5"/>
    <w:rsid w:val="00972525"/>
    <w:rsid w:val="00976AD7"/>
    <w:rsid w:val="009777D9"/>
    <w:rsid w:val="009802E3"/>
    <w:rsid w:val="0098164B"/>
    <w:rsid w:val="00982401"/>
    <w:rsid w:val="009824D9"/>
    <w:rsid w:val="009824DF"/>
    <w:rsid w:val="00986448"/>
    <w:rsid w:val="009872E4"/>
    <w:rsid w:val="009916F6"/>
    <w:rsid w:val="009919F9"/>
    <w:rsid w:val="00991B88"/>
    <w:rsid w:val="00991ED1"/>
    <w:rsid w:val="00995252"/>
    <w:rsid w:val="00996397"/>
    <w:rsid w:val="00997ED0"/>
    <w:rsid w:val="009A04C0"/>
    <w:rsid w:val="009A1081"/>
    <w:rsid w:val="009A5454"/>
    <w:rsid w:val="009A579D"/>
    <w:rsid w:val="009A5E65"/>
    <w:rsid w:val="009A7752"/>
    <w:rsid w:val="009B42BD"/>
    <w:rsid w:val="009B5398"/>
    <w:rsid w:val="009B7556"/>
    <w:rsid w:val="009B77E8"/>
    <w:rsid w:val="009C44C2"/>
    <w:rsid w:val="009C467C"/>
    <w:rsid w:val="009C4B7F"/>
    <w:rsid w:val="009D36D7"/>
    <w:rsid w:val="009D4B28"/>
    <w:rsid w:val="009D6738"/>
    <w:rsid w:val="009D6C0C"/>
    <w:rsid w:val="009D75E8"/>
    <w:rsid w:val="009E0762"/>
    <w:rsid w:val="009E1247"/>
    <w:rsid w:val="009E1ED6"/>
    <w:rsid w:val="009E3063"/>
    <w:rsid w:val="009E3297"/>
    <w:rsid w:val="009E4EF4"/>
    <w:rsid w:val="009E579E"/>
    <w:rsid w:val="009F17E8"/>
    <w:rsid w:val="009F251D"/>
    <w:rsid w:val="009F2BAC"/>
    <w:rsid w:val="009F4BA2"/>
    <w:rsid w:val="009F5FC8"/>
    <w:rsid w:val="009F734F"/>
    <w:rsid w:val="00A016B6"/>
    <w:rsid w:val="00A01F5C"/>
    <w:rsid w:val="00A04081"/>
    <w:rsid w:val="00A04431"/>
    <w:rsid w:val="00A05105"/>
    <w:rsid w:val="00A07158"/>
    <w:rsid w:val="00A0756D"/>
    <w:rsid w:val="00A134E6"/>
    <w:rsid w:val="00A14AEB"/>
    <w:rsid w:val="00A16E04"/>
    <w:rsid w:val="00A209DB"/>
    <w:rsid w:val="00A20AB3"/>
    <w:rsid w:val="00A21064"/>
    <w:rsid w:val="00A21256"/>
    <w:rsid w:val="00A2399C"/>
    <w:rsid w:val="00A24227"/>
    <w:rsid w:val="00A245F3"/>
    <w:rsid w:val="00A246B6"/>
    <w:rsid w:val="00A350E0"/>
    <w:rsid w:val="00A3732B"/>
    <w:rsid w:val="00A46338"/>
    <w:rsid w:val="00A46BB2"/>
    <w:rsid w:val="00A47E70"/>
    <w:rsid w:val="00A502EE"/>
    <w:rsid w:val="00A5040B"/>
    <w:rsid w:val="00A5083B"/>
    <w:rsid w:val="00A5099C"/>
    <w:rsid w:val="00A52D07"/>
    <w:rsid w:val="00A533C1"/>
    <w:rsid w:val="00A53AEF"/>
    <w:rsid w:val="00A53DF1"/>
    <w:rsid w:val="00A55367"/>
    <w:rsid w:val="00A555E9"/>
    <w:rsid w:val="00A61386"/>
    <w:rsid w:val="00A615BF"/>
    <w:rsid w:val="00A722BB"/>
    <w:rsid w:val="00A745B0"/>
    <w:rsid w:val="00A7671C"/>
    <w:rsid w:val="00A85EE5"/>
    <w:rsid w:val="00A90407"/>
    <w:rsid w:val="00A905A7"/>
    <w:rsid w:val="00A922B6"/>
    <w:rsid w:val="00A938A1"/>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1987"/>
    <w:rsid w:val="00AE4C00"/>
    <w:rsid w:val="00AE5A38"/>
    <w:rsid w:val="00AE5B25"/>
    <w:rsid w:val="00AE65D1"/>
    <w:rsid w:val="00AE6E2C"/>
    <w:rsid w:val="00AE765D"/>
    <w:rsid w:val="00AF23A4"/>
    <w:rsid w:val="00AF3074"/>
    <w:rsid w:val="00AF43A8"/>
    <w:rsid w:val="00AF4447"/>
    <w:rsid w:val="00AF6B18"/>
    <w:rsid w:val="00AF6C53"/>
    <w:rsid w:val="00B01604"/>
    <w:rsid w:val="00B029CA"/>
    <w:rsid w:val="00B03528"/>
    <w:rsid w:val="00B03D80"/>
    <w:rsid w:val="00B04676"/>
    <w:rsid w:val="00B04864"/>
    <w:rsid w:val="00B0502B"/>
    <w:rsid w:val="00B05304"/>
    <w:rsid w:val="00B05342"/>
    <w:rsid w:val="00B05FD5"/>
    <w:rsid w:val="00B10753"/>
    <w:rsid w:val="00B10A25"/>
    <w:rsid w:val="00B127CC"/>
    <w:rsid w:val="00B12B12"/>
    <w:rsid w:val="00B1305C"/>
    <w:rsid w:val="00B13492"/>
    <w:rsid w:val="00B136C5"/>
    <w:rsid w:val="00B13E7B"/>
    <w:rsid w:val="00B147C2"/>
    <w:rsid w:val="00B14FA6"/>
    <w:rsid w:val="00B1560C"/>
    <w:rsid w:val="00B15FD6"/>
    <w:rsid w:val="00B216AB"/>
    <w:rsid w:val="00B22478"/>
    <w:rsid w:val="00B233AB"/>
    <w:rsid w:val="00B24807"/>
    <w:rsid w:val="00B24FFA"/>
    <w:rsid w:val="00B2586C"/>
    <w:rsid w:val="00B258BB"/>
    <w:rsid w:val="00B30F0E"/>
    <w:rsid w:val="00B31A62"/>
    <w:rsid w:val="00B33545"/>
    <w:rsid w:val="00B34E9E"/>
    <w:rsid w:val="00B3701A"/>
    <w:rsid w:val="00B37535"/>
    <w:rsid w:val="00B37837"/>
    <w:rsid w:val="00B437CA"/>
    <w:rsid w:val="00B50158"/>
    <w:rsid w:val="00B5018A"/>
    <w:rsid w:val="00B50379"/>
    <w:rsid w:val="00B5072D"/>
    <w:rsid w:val="00B51BFF"/>
    <w:rsid w:val="00B52DE7"/>
    <w:rsid w:val="00B540CA"/>
    <w:rsid w:val="00B560B5"/>
    <w:rsid w:val="00B623BE"/>
    <w:rsid w:val="00B62C92"/>
    <w:rsid w:val="00B62CD1"/>
    <w:rsid w:val="00B63C5A"/>
    <w:rsid w:val="00B63FD3"/>
    <w:rsid w:val="00B670AF"/>
    <w:rsid w:val="00B67B97"/>
    <w:rsid w:val="00B70732"/>
    <w:rsid w:val="00B70BDD"/>
    <w:rsid w:val="00B7500C"/>
    <w:rsid w:val="00B769A8"/>
    <w:rsid w:val="00B76C75"/>
    <w:rsid w:val="00B82450"/>
    <w:rsid w:val="00B86EEF"/>
    <w:rsid w:val="00B90270"/>
    <w:rsid w:val="00B91A25"/>
    <w:rsid w:val="00B9447E"/>
    <w:rsid w:val="00B951CC"/>
    <w:rsid w:val="00B954F4"/>
    <w:rsid w:val="00B962A4"/>
    <w:rsid w:val="00B968C8"/>
    <w:rsid w:val="00B97B7D"/>
    <w:rsid w:val="00BA252A"/>
    <w:rsid w:val="00BA3EC5"/>
    <w:rsid w:val="00BA6F8B"/>
    <w:rsid w:val="00BA72BD"/>
    <w:rsid w:val="00BA7B7C"/>
    <w:rsid w:val="00BA7D4E"/>
    <w:rsid w:val="00BB25C9"/>
    <w:rsid w:val="00BB2826"/>
    <w:rsid w:val="00BB5DFC"/>
    <w:rsid w:val="00BB5EF2"/>
    <w:rsid w:val="00BB6D67"/>
    <w:rsid w:val="00BB71FF"/>
    <w:rsid w:val="00BC21BC"/>
    <w:rsid w:val="00BD02D6"/>
    <w:rsid w:val="00BD0EB9"/>
    <w:rsid w:val="00BD279D"/>
    <w:rsid w:val="00BD39AD"/>
    <w:rsid w:val="00BD3FCC"/>
    <w:rsid w:val="00BD6350"/>
    <w:rsid w:val="00BD6BB8"/>
    <w:rsid w:val="00BD725C"/>
    <w:rsid w:val="00BE04B8"/>
    <w:rsid w:val="00BE21CE"/>
    <w:rsid w:val="00BE3501"/>
    <w:rsid w:val="00BE3B42"/>
    <w:rsid w:val="00BE470C"/>
    <w:rsid w:val="00BE7126"/>
    <w:rsid w:val="00BF0F54"/>
    <w:rsid w:val="00BF3501"/>
    <w:rsid w:val="00BF564E"/>
    <w:rsid w:val="00BF6CCF"/>
    <w:rsid w:val="00BF70CE"/>
    <w:rsid w:val="00BF7175"/>
    <w:rsid w:val="00C02FBD"/>
    <w:rsid w:val="00C07E4E"/>
    <w:rsid w:val="00C115FA"/>
    <w:rsid w:val="00C12DBC"/>
    <w:rsid w:val="00C1378A"/>
    <w:rsid w:val="00C149FB"/>
    <w:rsid w:val="00C14D64"/>
    <w:rsid w:val="00C1629D"/>
    <w:rsid w:val="00C172B7"/>
    <w:rsid w:val="00C25C23"/>
    <w:rsid w:val="00C26F90"/>
    <w:rsid w:val="00C27EEE"/>
    <w:rsid w:val="00C30A2C"/>
    <w:rsid w:val="00C31B69"/>
    <w:rsid w:val="00C31CDE"/>
    <w:rsid w:val="00C32865"/>
    <w:rsid w:val="00C32EE3"/>
    <w:rsid w:val="00C42824"/>
    <w:rsid w:val="00C42F22"/>
    <w:rsid w:val="00C44F5D"/>
    <w:rsid w:val="00C45934"/>
    <w:rsid w:val="00C46C02"/>
    <w:rsid w:val="00C500DC"/>
    <w:rsid w:val="00C50BFA"/>
    <w:rsid w:val="00C52165"/>
    <w:rsid w:val="00C540CA"/>
    <w:rsid w:val="00C5481B"/>
    <w:rsid w:val="00C56273"/>
    <w:rsid w:val="00C573F0"/>
    <w:rsid w:val="00C57D50"/>
    <w:rsid w:val="00C6144C"/>
    <w:rsid w:val="00C61E48"/>
    <w:rsid w:val="00C62C72"/>
    <w:rsid w:val="00C63588"/>
    <w:rsid w:val="00C6542D"/>
    <w:rsid w:val="00C70EEE"/>
    <w:rsid w:val="00C72BDC"/>
    <w:rsid w:val="00C72E89"/>
    <w:rsid w:val="00C73507"/>
    <w:rsid w:val="00C74ED2"/>
    <w:rsid w:val="00C85AB4"/>
    <w:rsid w:val="00C85E30"/>
    <w:rsid w:val="00C87714"/>
    <w:rsid w:val="00C9079F"/>
    <w:rsid w:val="00C916EA"/>
    <w:rsid w:val="00C919B6"/>
    <w:rsid w:val="00C92ACC"/>
    <w:rsid w:val="00C92ACF"/>
    <w:rsid w:val="00C93B85"/>
    <w:rsid w:val="00C945DB"/>
    <w:rsid w:val="00C9527C"/>
    <w:rsid w:val="00C95985"/>
    <w:rsid w:val="00C95B80"/>
    <w:rsid w:val="00C9649D"/>
    <w:rsid w:val="00CA1A68"/>
    <w:rsid w:val="00CA1B5D"/>
    <w:rsid w:val="00CA2E40"/>
    <w:rsid w:val="00CA328F"/>
    <w:rsid w:val="00CA4141"/>
    <w:rsid w:val="00CA4167"/>
    <w:rsid w:val="00CA492A"/>
    <w:rsid w:val="00CA4959"/>
    <w:rsid w:val="00CA5749"/>
    <w:rsid w:val="00CA6304"/>
    <w:rsid w:val="00CA6DA1"/>
    <w:rsid w:val="00CB0736"/>
    <w:rsid w:val="00CB29AB"/>
    <w:rsid w:val="00CB4D9D"/>
    <w:rsid w:val="00CB512D"/>
    <w:rsid w:val="00CB5FCC"/>
    <w:rsid w:val="00CB726E"/>
    <w:rsid w:val="00CC2327"/>
    <w:rsid w:val="00CC31FE"/>
    <w:rsid w:val="00CC33B1"/>
    <w:rsid w:val="00CC4262"/>
    <w:rsid w:val="00CC5026"/>
    <w:rsid w:val="00CC5AE3"/>
    <w:rsid w:val="00CD1107"/>
    <w:rsid w:val="00CD57C5"/>
    <w:rsid w:val="00CE0415"/>
    <w:rsid w:val="00CE06DE"/>
    <w:rsid w:val="00CE0E48"/>
    <w:rsid w:val="00CE4534"/>
    <w:rsid w:val="00CE5972"/>
    <w:rsid w:val="00CE5C0E"/>
    <w:rsid w:val="00CE6C6D"/>
    <w:rsid w:val="00CF42A7"/>
    <w:rsid w:val="00CF61B6"/>
    <w:rsid w:val="00CF6DBB"/>
    <w:rsid w:val="00CF6DD3"/>
    <w:rsid w:val="00CF71A1"/>
    <w:rsid w:val="00D02E6C"/>
    <w:rsid w:val="00D03F9A"/>
    <w:rsid w:val="00D05CDB"/>
    <w:rsid w:val="00D104E0"/>
    <w:rsid w:val="00D10DE6"/>
    <w:rsid w:val="00D13872"/>
    <w:rsid w:val="00D13A4E"/>
    <w:rsid w:val="00D157AF"/>
    <w:rsid w:val="00D15AB8"/>
    <w:rsid w:val="00D202FA"/>
    <w:rsid w:val="00D20400"/>
    <w:rsid w:val="00D20EF3"/>
    <w:rsid w:val="00D224D2"/>
    <w:rsid w:val="00D260A3"/>
    <w:rsid w:val="00D30D46"/>
    <w:rsid w:val="00D343C3"/>
    <w:rsid w:val="00D34D3C"/>
    <w:rsid w:val="00D35E2B"/>
    <w:rsid w:val="00D35F6F"/>
    <w:rsid w:val="00D360E9"/>
    <w:rsid w:val="00D3620B"/>
    <w:rsid w:val="00D414A0"/>
    <w:rsid w:val="00D4777B"/>
    <w:rsid w:val="00D5107C"/>
    <w:rsid w:val="00D53D9E"/>
    <w:rsid w:val="00D545AB"/>
    <w:rsid w:val="00D54E7D"/>
    <w:rsid w:val="00D60270"/>
    <w:rsid w:val="00D608C3"/>
    <w:rsid w:val="00D63018"/>
    <w:rsid w:val="00D674D9"/>
    <w:rsid w:val="00D6780E"/>
    <w:rsid w:val="00D67B9D"/>
    <w:rsid w:val="00D75B31"/>
    <w:rsid w:val="00D76497"/>
    <w:rsid w:val="00D7787C"/>
    <w:rsid w:val="00D77A94"/>
    <w:rsid w:val="00D84950"/>
    <w:rsid w:val="00D851DB"/>
    <w:rsid w:val="00D85979"/>
    <w:rsid w:val="00D95B9C"/>
    <w:rsid w:val="00D96016"/>
    <w:rsid w:val="00D96672"/>
    <w:rsid w:val="00DA1DF4"/>
    <w:rsid w:val="00DA33EE"/>
    <w:rsid w:val="00DA39A8"/>
    <w:rsid w:val="00DA4B25"/>
    <w:rsid w:val="00DA5171"/>
    <w:rsid w:val="00DA7FA4"/>
    <w:rsid w:val="00DB0E03"/>
    <w:rsid w:val="00DB1300"/>
    <w:rsid w:val="00DB1A37"/>
    <w:rsid w:val="00DB4008"/>
    <w:rsid w:val="00DB60C9"/>
    <w:rsid w:val="00DB66FE"/>
    <w:rsid w:val="00DC1143"/>
    <w:rsid w:val="00DC1B72"/>
    <w:rsid w:val="00DC3944"/>
    <w:rsid w:val="00DC41B4"/>
    <w:rsid w:val="00DC4C54"/>
    <w:rsid w:val="00DC6693"/>
    <w:rsid w:val="00DC7F22"/>
    <w:rsid w:val="00DD07D8"/>
    <w:rsid w:val="00DD2EDC"/>
    <w:rsid w:val="00DD30C4"/>
    <w:rsid w:val="00DD4373"/>
    <w:rsid w:val="00DD50BF"/>
    <w:rsid w:val="00DD5724"/>
    <w:rsid w:val="00DD5F2D"/>
    <w:rsid w:val="00DD63B4"/>
    <w:rsid w:val="00DD6A8C"/>
    <w:rsid w:val="00DD7FCB"/>
    <w:rsid w:val="00DE34CF"/>
    <w:rsid w:val="00DE4027"/>
    <w:rsid w:val="00DE5293"/>
    <w:rsid w:val="00DE6E1D"/>
    <w:rsid w:val="00DF0F52"/>
    <w:rsid w:val="00DF1CD2"/>
    <w:rsid w:val="00DF21B7"/>
    <w:rsid w:val="00DF53BC"/>
    <w:rsid w:val="00E02866"/>
    <w:rsid w:val="00E050C6"/>
    <w:rsid w:val="00E14AA2"/>
    <w:rsid w:val="00E15BA1"/>
    <w:rsid w:val="00E16102"/>
    <w:rsid w:val="00E16DE5"/>
    <w:rsid w:val="00E17B08"/>
    <w:rsid w:val="00E202C2"/>
    <w:rsid w:val="00E2101C"/>
    <w:rsid w:val="00E25F33"/>
    <w:rsid w:val="00E2676B"/>
    <w:rsid w:val="00E27E18"/>
    <w:rsid w:val="00E31DA1"/>
    <w:rsid w:val="00E335B3"/>
    <w:rsid w:val="00E347F2"/>
    <w:rsid w:val="00E34F58"/>
    <w:rsid w:val="00E359E4"/>
    <w:rsid w:val="00E360FD"/>
    <w:rsid w:val="00E3750E"/>
    <w:rsid w:val="00E40977"/>
    <w:rsid w:val="00E41CC4"/>
    <w:rsid w:val="00E43BFE"/>
    <w:rsid w:val="00E43FE3"/>
    <w:rsid w:val="00E527FF"/>
    <w:rsid w:val="00E5287D"/>
    <w:rsid w:val="00E53F22"/>
    <w:rsid w:val="00E56F9D"/>
    <w:rsid w:val="00E60279"/>
    <w:rsid w:val="00E627B9"/>
    <w:rsid w:val="00E64117"/>
    <w:rsid w:val="00E67C41"/>
    <w:rsid w:val="00E67DAC"/>
    <w:rsid w:val="00E703B1"/>
    <w:rsid w:val="00E74005"/>
    <w:rsid w:val="00E766AF"/>
    <w:rsid w:val="00E80D88"/>
    <w:rsid w:val="00E8551C"/>
    <w:rsid w:val="00E862FA"/>
    <w:rsid w:val="00E863B3"/>
    <w:rsid w:val="00E92132"/>
    <w:rsid w:val="00E944D9"/>
    <w:rsid w:val="00E95901"/>
    <w:rsid w:val="00E95E45"/>
    <w:rsid w:val="00E96BF2"/>
    <w:rsid w:val="00E97416"/>
    <w:rsid w:val="00E9743C"/>
    <w:rsid w:val="00EA32CF"/>
    <w:rsid w:val="00EA4E3D"/>
    <w:rsid w:val="00EA6B69"/>
    <w:rsid w:val="00EB0BF5"/>
    <w:rsid w:val="00EB19A9"/>
    <w:rsid w:val="00EB1A3A"/>
    <w:rsid w:val="00EB2397"/>
    <w:rsid w:val="00EB3F46"/>
    <w:rsid w:val="00EB7621"/>
    <w:rsid w:val="00EC07F3"/>
    <w:rsid w:val="00EC0C24"/>
    <w:rsid w:val="00EC3A0B"/>
    <w:rsid w:val="00ED07F2"/>
    <w:rsid w:val="00ED0DC7"/>
    <w:rsid w:val="00ED1181"/>
    <w:rsid w:val="00ED3393"/>
    <w:rsid w:val="00ED372C"/>
    <w:rsid w:val="00ED54EF"/>
    <w:rsid w:val="00ED5E2D"/>
    <w:rsid w:val="00ED7693"/>
    <w:rsid w:val="00EE0733"/>
    <w:rsid w:val="00EE1A3C"/>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517E"/>
    <w:rsid w:val="00F25D98"/>
    <w:rsid w:val="00F260B6"/>
    <w:rsid w:val="00F300FB"/>
    <w:rsid w:val="00F30513"/>
    <w:rsid w:val="00F305AD"/>
    <w:rsid w:val="00F3190B"/>
    <w:rsid w:val="00F31F5D"/>
    <w:rsid w:val="00F33B48"/>
    <w:rsid w:val="00F34345"/>
    <w:rsid w:val="00F347B6"/>
    <w:rsid w:val="00F40639"/>
    <w:rsid w:val="00F40B5D"/>
    <w:rsid w:val="00F419B2"/>
    <w:rsid w:val="00F421CA"/>
    <w:rsid w:val="00F421D2"/>
    <w:rsid w:val="00F42AC5"/>
    <w:rsid w:val="00F45BEE"/>
    <w:rsid w:val="00F46632"/>
    <w:rsid w:val="00F507EA"/>
    <w:rsid w:val="00F51B17"/>
    <w:rsid w:val="00F5429C"/>
    <w:rsid w:val="00F556AA"/>
    <w:rsid w:val="00F56520"/>
    <w:rsid w:val="00F605E1"/>
    <w:rsid w:val="00F61596"/>
    <w:rsid w:val="00F6212C"/>
    <w:rsid w:val="00F64976"/>
    <w:rsid w:val="00F71AAF"/>
    <w:rsid w:val="00F72EDD"/>
    <w:rsid w:val="00F740F7"/>
    <w:rsid w:val="00F7440E"/>
    <w:rsid w:val="00F74B98"/>
    <w:rsid w:val="00F75006"/>
    <w:rsid w:val="00F7527D"/>
    <w:rsid w:val="00F76B01"/>
    <w:rsid w:val="00F77D45"/>
    <w:rsid w:val="00F77D84"/>
    <w:rsid w:val="00F823D0"/>
    <w:rsid w:val="00F83357"/>
    <w:rsid w:val="00F83E77"/>
    <w:rsid w:val="00F85173"/>
    <w:rsid w:val="00F879CC"/>
    <w:rsid w:val="00F9031B"/>
    <w:rsid w:val="00F91519"/>
    <w:rsid w:val="00F91E7E"/>
    <w:rsid w:val="00F9310C"/>
    <w:rsid w:val="00F933ED"/>
    <w:rsid w:val="00F959C9"/>
    <w:rsid w:val="00F96EFB"/>
    <w:rsid w:val="00F97C18"/>
    <w:rsid w:val="00FA1E02"/>
    <w:rsid w:val="00FA3945"/>
    <w:rsid w:val="00FA55A0"/>
    <w:rsid w:val="00FB41E7"/>
    <w:rsid w:val="00FB4FAD"/>
    <w:rsid w:val="00FB6386"/>
    <w:rsid w:val="00FB67D5"/>
    <w:rsid w:val="00FB7573"/>
    <w:rsid w:val="00FB7DE3"/>
    <w:rsid w:val="00FC7593"/>
    <w:rsid w:val="00FD1ACA"/>
    <w:rsid w:val="00FD4500"/>
    <w:rsid w:val="00FD5304"/>
    <w:rsid w:val="00FD72F5"/>
    <w:rsid w:val="00FE006E"/>
    <w:rsid w:val="00FE0156"/>
    <w:rsid w:val="00FE154F"/>
    <w:rsid w:val="00FE3C25"/>
    <w:rsid w:val="00FE4043"/>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51B17"/>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qFormat/>
    <w:rPr>
      <w:b/>
      <w:position w:val="6"/>
      <w:sz w:val="16"/>
    </w:rPr>
  </w:style>
  <w:style w:type="paragraph" w:styleId="a9">
    <w:name w:val="footnote text"/>
    <w:basedOn w:val="a1"/>
    <w:link w:val="aa"/>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4">
    <w:name w:val="List Bullet 2"/>
    <w:basedOn w:val="ab"/>
    <w:qFormat/>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1"/>
    <w:link w:val="B5Char"/>
    <w:qFormat/>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qFormat/>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qFormat/>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 w:type="character" w:customStyle="1" w:styleId="35">
    <w:name w:val="未处理的提及3"/>
    <w:uiPriority w:val="99"/>
    <w:semiHidden/>
    <w:unhideWhenUsed/>
    <w:rsid w:val="00930CCF"/>
    <w:rPr>
      <w:color w:val="808080"/>
      <w:shd w:val="clear" w:color="auto" w:fill="E6E6E6"/>
    </w:rPr>
  </w:style>
  <w:style w:type="character" w:customStyle="1" w:styleId="36">
    <w:name w:val="@他3"/>
    <w:uiPriority w:val="99"/>
    <w:semiHidden/>
    <w:unhideWhenUsed/>
    <w:rsid w:val="00930CCF"/>
    <w:rPr>
      <w:color w:val="2B579A"/>
      <w:shd w:val="clear" w:color="auto" w:fill="E6E6E6"/>
    </w:rPr>
  </w:style>
  <w:style w:type="character" w:customStyle="1" w:styleId="37">
    <w:name w:val="未处理的提及3"/>
    <w:uiPriority w:val="99"/>
    <w:semiHidden/>
    <w:unhideWhenUsed/>
    <w:rsid w:val="00930CCF"/>
    <w:rPr>
      <w:color w:val="808080"/>
      <w:shd w:val="clear" w:color="auto" w:fill="E6E6E6"/>
    </w:rPr>
  </w:style>
  <w:style w:type="character" w:customStyle="1" w:styleId="B3Char2">
    <w:name w:val="B3 Char2"/>
    <w:qFormat/>
    <w:rsid w:val="00BF6CCF"/>
    <w:rPr>
      <w:rFonts w:eastAsia="Times New Roman"/>
      <w:lang w:val="en-GB" w:eastAsia="zh-CN"/>
    </w:rPr>
  </w:style>
  <w:style w:type="character" w:customStyle="1" w:styleId="B5Char">
    <w:name w:val="B5 Char"/>
    <w:link w:val="B5"/>
    <w:qFormat/>
    <w:rsid w:val="00BF6C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399524466">
      <w:bodyDiv w:val="1"/>
      <w:marLeft w:val="0"/>
      <w:marRight w:val="0"/>
      <w:marTop w:val="0"/>
      <w:marBottom w:val="0"/>
      <w:divBdr>
        <w:top w:val="none" w:sz="0" w:space="0" w:color="auto"/>
        <w:left w:val="none" w:sz="0" w:space="0" w:color="auto"/>
        <w:bottom w:val="none" w:sz="0" w:space="0" w:color="auto"/>
        <w:right w:val="none" w:sz="0" w:space="0" w:color="auto"/>
      </w:divBdr>
    </w:div>
    <w:div w:id="470296408">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B4E04-459D-460D-8244-90FD68828A7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237</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cp:revision>
  <cp:lastPrinted>1899-12-31T23:00:00Z</cp:lastPrinted>
  <dcterms:created xsi:type="dcterms:W3CDTF">2025-08-28T10:44:00Z</dcterms:created>
  <dcterms:modified xsi:type="dcterms:W3CDTF">2025-08-28T10:44:00Z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1756199959</vt:lpwstr>
  </property>
</Properties>
</file>